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268" w:rsidRDefault="00770268" w:rsidP="00620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S5-1962</w:t>
        </w:r>
        <w:r>
          <w:rPr>
            <w:b/>
            <w:i/>
            <w:noProof/>
            <w:sz w:val="28"/>
          </w:rPr>
          <w:t>56</w:t>
        </w:r>
      </w:fldSimple>
    </w:p>
    <w:p w:rsidR="00770268" w:rsidRDefault="00770268" w:rsidP="007702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2019</w:t>
        </w:r>
      </w:fldSimple>
      <w:r w:rsidRPr="00A30C79">
        <w:rPr>
          <w:rFonts w:eastAsia="SimSun"/>
        </w:rPr>
        <w:t xml:space="preserve"> </w:t>
      </w:r>
      <w:r>
        <w:rPr>
          <w:rFonts w:eastAsia="SimSun"/>
        </w:rPr>
        <w:t xml:space="preserve">                   </w:t>
      </w:r>
      <w:r w:rsidRPr="00D75F20">
        <w:rPr>
          <w:rFonts w:eastAsia="SimSun"/>
        </w:rPr>
        <w:t>Revision of S5-19</w:t>
      </w:r>
      <w:r>
        <w:rPr>
          <w:rFonts w:eastAsia="SimSun"/>
        </w:rPr>
        <w:t>6</w:t>
      </w:r>
      <w:r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02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281">
            <w:pPr>
              <w:pStyle w:val="CRCoverPage"/>
              <w:spacing w:after="0"/>
              <w:ind w:left="100"/>
              <w:rPr>
                <w:noProof/>
              </w:rPr>
            </w:pPr>
            <w:r w:rsidRPr="00085281">
              <w:t>Correction of Service Specification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528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5GS_Ph1-SBI_CH</w:t>
            </w:r>
            <w:r w:rsidRPr="00083815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085281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085281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4C5" w:rsidRDefault="00034729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85281" w:rsidRPr="00085281">
              <w:t>Service Specification Information</w:t>
            </w:r>
            <w:r w:rsidR="00085281" w:rsidRPr="00034729">
              <w:rPr>
                <w:noProof/>
              </w:rPr>
              <w:t xml:space="preserve"> </w:t>
            </w:r>
            <w:r w:rsidR="00085281">
              <w:rPr>
                <w:noProof/>
              </w:rPr>
              <w:t xml:space="preserve">is missing </w:t>
            </w:r>
            <w:r w:rsidR="00085281" w:rsidRPr="006B31BC">
              <w:t>Charging Data</w:t>
            </w:r>
            <w:r w:rsidR="00085281">
              <w:t xml:space="preserve"> </w:t>
            </w:r>
            <w:r w:rsidR="00085281" w:rsidRPr="006B31BC">
              <w:t xml:space="preserve">Request </w:t>
            </w:r>
            <w:r w:rsidR="00085281">
              <w:t>m</w:t>
            </w:r>
            <w:r w:rsidR="00085281" w:rsidRPr="006B31BC">
              <w:t>essage</w:t>
            </w:r>
            <w:r w:rsidR="001768B3">
              <w:rPr>
                <w:noProof/>
              </w:rPr>
              <w:t xml:space="preserve"> for </w:t>
            </w:r>
            <w:r w:rsidR="006367F6">
              <w:rPr>
                <w:noProof/>
              </w:rPr>
              <w:t xml:space="preserve">SMS </w:t>
            </w:r>
            <w:r>
              <w:rPr>
                <w:noProof/>
              </w:rPr>
              <w:t xml:space="preserve">Converged </w:t>
            </w:r>
            <w:r w:rsidR="006367F6">
              <w:rPr>
                <w:noProof/>
              </w:rPr>
              <w:t>c</w:t>
            </w:r>
            <w:r>
              <w:rPr>
                <w:noProof/>
              </w:rPr>
              <w:t>harging</w:t>
            </w:r>
            <w:r w:rsidR="001768B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4C5" w:rsidRDefault="009A00C4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85281" w:rsidRPr="00085281">
              <w:t>Service Specification Information</w:t>
            </w:r>
            <w:r w:rsidR="00085281" w:rsidRPr="00034729">
              <w:rPr>
                <w:noProof/>
              </w:rPr>
              <w:t xml:space="preserve"> </w:t>
            </w:r>
            <w:r w:rsidR="00770268">
              <w:rPr>
                <w:noProof/>
              </w:rPr>
              <w:t>in</w:t>
            </w:r>
            <w:r w:rsidR="00085281">
              <w:rPr>
                <w:noProof/>
              </w:rPr>
              <w:t xml:space="preserve"> </w:t>
            </w:r>
            <w:r w:rsidR="00085281" w:rsidRPr="006B31BC">
              <w:t>Charging Data</w:t>
            </w:r>
            <w:r w:rsidR="00085281">
              <w:t xml:space="preserve"> </w:t>
            </w:r>
            <w:r w:rsidR="00085281" w:rsidRPr="006B31BC">
              <w:t>Request</w:t>
            </w:r>
          </w:p>
          <w:p w:rsidR="009A00C4" w:rsidRDefault="009A00C4" w:rsidP="000838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service specification is not provided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6.2a.1.2.1,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9A00C4" w:rsidRPr="006B31BC" w:rsidRDefault="009A00C4" w:rsidP="009A00C4">
      <w:pPr>
        <w:pStyle w:val="Heading5"/>
      </w:pPr>
      <w:bookmarkStart w:id="3" w:name="_Toc4680151"/>
      <w:r>
        <w:lastRenderedPageBreak/>
        <w:t>6.2a</w:t>
      </w:r>
      <w:r w:rsidRPr="006B31BC">
        <w:t>.1.2.1</w:t>
      </w:r>
      <w:r w:rsidRPr="006B31BC">
        <w:tab/>
        <w:t>Charging Data</w:t>
      </w:r>
      <w:r>
        <w:t xml:space="preserve"> </w:t>
      </w:r>
      <w:r w:rsidRPr="006B31BC">
        <w:t xml:space="preserve">Request </w:t>
      </w:r>
      <w:r>
        <w:t>m</w:t>
      </w:r>
      <w:r w:rsidRPr="006B31BC">
        <w:t>essage</w:t>
      </w:r>
    </w:p>
    <w:p w:rsidR="009A00C4" w:rsidRPr="006B31BC" w:rsidRDefault="009A00C4" w:rsidP="009A00C4">
      <w:pPr>
        <w:keepNext/>
      </w:pPr>
      <w:r>
        <w:t>Table 6.2a.1.</w:t>
      </w:r>
      <w:r w:rsidRPr="006B31BC">
        <w:t>2.1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Request</w:t>
      </w:r>
      <w:r w:rsidRPr="006B31BC">
        <w:t xml:space="preserve"> message as used for SMS</w:t>
      </w:r>
      <w:r>
        <w:t xml:space="preserve"> converged</w:t>
      </w:r>
      <w:r w:rsidRPr="006B31BC">
        <w:t xml:space="preserve"> charging.</w:t>
      </w:r>
    </w:p>
    <w:p w:rsidR="009A00C4" w:rsidRDefault="009A00C4" w:rsidP="009A00C4">
      <w:pPr>
        <w:pStyle w:val="TH"/>
        <w:outlineLvl w:val="0"/>
      </w:pPr>
      <w:r>
        <w:t>Table 6.2a</w:t>
      </w:r>
      <w:r w:rsidRPr="006B31BC">
        <w:t>.1.2.1</w:t>
      </w:r>
      <w:r>
        <w:t>.1</w:t>
      </w:r>
      <w:r w:rsidRPr="006B31BC">
        <w:t xml:space="preserve">: </w:t>
      </w:r>
      <w:r w:rsidRPr="006B31BC">
        <w:rPr>
          <w:rFonts w:eastAsia="MS Mincho"/>
        </w:rPr>
        <w:t xml:space="preserve">Charging Data Request </w:t>
      </w:r>
      <w:r>
        <w:rPr>
          <w:rFonts w:eastAsia="MS Mincho"/>
        </w:rPr>
        <w:t>m</w:t>
      </w:r>
      <w:r w:rsidRPr="006B31BC">
        <w:rPr>
          <w:rFonts w:eastAsia="MS Mincho"/>
        </w:rPr>
        <w:t xml:space="preserve">essage </w:t>
      </w:r>
      <w:r>
        <w:rPr>
          <w:rFonts w:eastAsia="MS Mincho"/>
        </w:rPr>
        <w:t>c</w:t>
      </w:r>
      <w:r w:rsidRPr="006B31BC">
        <w:rPr>
          <w:rFonts w:eastAsia="MS Mincho"/>
        </w:rPr>
        <w:t>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9A00C4" w:rsidTr="00AA4981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A00C4" w:rsidRDefault="009A00C4" w:rsidP="00AA498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A00C4" w:rsidRDefault="009A00C4" w:rsidP="00AA498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9A00C4" w:rsidRDefault="009A00C4" w:rsidP="00AA4981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085281" w:rsidTr="00AA4981">
        <w:trPr>
          <w:cantSplit/>
          <w:jc w:val="center"/>
          <w:ins w:id="4" w:author="Nokia - mga" w:date="2019-10-01T10:29:00Z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281" w:rsidRDefault="00085281" w:rsidP="00AA4981">
            <w:pPr>
              <w:pStyle w:val="TAL"/>
              <w:rPr>
                <w:ins w:id="5" w:author="Nokia - mga" w:date="2019-10-01T10:29:00Z"/>
                <w:lang w:eastAsia="zh-CN" w:bidi="ar-IQ"/>
              </w:rPr>
            </w:pPr>
            <w:ins w:id="6" w:author="Nokia - mga" w:date="2019-10-01T10:29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281" w:rsidRDefault="00085281" w:rsidP="00AA4981">
            <w:pPr>
              <w:pStyle w:val="TAL"/>
              <w:jc w:val="center"/>
              <w:rPr>
                <w:ins w:id="7" w:author="Nokia - mga" w:date="2019-10-01T10:29:00Z"/>
                <w:lang w:eastAsia="zh-CN"/>
              </w:rPr>
            </w:pPr>
            <w:ins w:id="8" w:author="Nokia - mga" w:date="2019-10-01T10:2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281" w:rsidRPr="00D816A4" w:rsidRDefault="00085281" w:rsidP="00AA4981">
            <w:pPr>
              <w:pStyle w:val="TAL"/>
              <w:rPr>
                <w:ins w:id="9" w:author="Nokia - mga" w:date="2019-10-01T10:29:00Z"/>
                <w:lang w:bidi="ar-IQ"/>
              </w:rPr>
            </w:pPr>
            <w:ins w:id="10" w:author="Nokia - mga" w:date="2019-10-01T10:29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eastAsia="zh-CN" w:bidi="ar-IQ"/>
              </w:rPr>
            </w:pPr>
            <w:r w:rsidRPr="00D816A4">
              <w:rPr>
                <w:lang w:bidi="ar-IQ"/>
              </w:rPr>
              <w:t xml:space="preserve">This field is described in TS 32.290 [57] and holds the </w:t>
            </w:r>
            <w:r>
              <w:rPr>
                <w:lang w:bidi="ar-IQ"/>
              </w:rPr>
              <w:t>SMS</w:t>
            </w:r>
            <w:r w:rsidRPr="00D816A4">
              <w:rPr>
                <w:lang w:bidi="ar-IQ"/>
              </w:rPr>
              <w:t xml:space="preserve"> specific triggers described in clause 5.</w:t>
            </w:r>
            <w:r>
              <w:rPr>
                <w:lang w:bidi="ar-IQ"/>
              </w:rPr>
              <w:t>x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9A00C4" w:rsidTr="00AA4981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</w:pPr>
            <w:r>
              <w:t>SMS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A00C4" w:rsidRDefault="009A00C4" w:rsidP="00AA4981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SMS specific</w:t>
            </w:r>
            <w:r>
              <w:t xml:space="preserve"> information described in clause 6.x</w:t>
            </w:r>
          </w:p>
        </w:tc>
      </w:tr>
    </w:tbl>
    <w:p w:rsidR="009A00C4" w:rsidRPr="009A00C4" w:rsidRDefault="009A00C4" w:rsidP="001768B3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68B3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768B3" w:rsidRDefault="001768B3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1768B3" w:rsidRDefault="001768B3" w:rsidP="001768B3"/>
    <w:p w:rsidR="001768B3" w:rsidRDefault="001768B3" w:rsidP="001768B3">
      <w:pPr>
        <w:pStyle w:val="Heading3"/>
      </w:pPr>
      <w:bookmarkStart w:id="11" w:name="_Toc4680169"/>
      <w:r>
        <w:t>6.5.3</w:t>
      </w:r>
      <w:r w:rsidRPr="00C31421">
        <w:tab/>
      </w:r>
      <w:r>
        <w:t>Detailed message format for converged charging</w:t>
      </w:r>
      <w:bookmarkEnd w:id="11"/>
    </w:p>
    <w:p w:rsidR="001768B3" w:rsidRDefault="001768B3" w:rsidP="001768B3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:rsidR="001768B3" w:rsidRDefault="001768B3" w:rsidP="001768B3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I-E). Also, when an entire field is not allowed in a node the entire cell is marked as "-". </w:t>
      </w:r>
    </w:p>
    <w:p w:rsidR="001768B3" w:rsidRDefault="001768B3" w:rsidP="001768B3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:rsidR="001768B3" w:rsidRDefault="001768B3" w:rsidP="001768B3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1768B3" w:rsidTr="00AA4981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:rsidR="001768B3" w:rsidRDefault="001768B3" w:rsidP="00AA4981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:rsidR="001768B3" w:rsidRDefault="001768B3" w:rsidP="00AA4981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H"/>
            </w:pPr>
            <w:r>
              <w:t>SMSF</w:t>
            </w:r>
          </w:p>
        </w:tc>
      </w:tr>
      <w:tr w:rsidR="001768B3" w:rsidTr="00AA4981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:rsidR="001768B3" w:rsidRDefault="001768B3" w:rsidP="00AA4981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:rsidR="001768B3" w:rsidRPr="003C38B4" w:rsidRDefault="001768B3" w:rsidP="00AA4981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H"/>
            </w:pPr>
            <w:r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hideMark/>
          </w:tcPr>
          <w:p w:rsidR="001768B3" w:rsidRDefault="001768B3" w:rsidP="00AA4981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:rsidR="001768B3" w:rsidRDefault="001768B3" w:rsidP="00AA4981">
            <w:pPr>
              <w:pStyle w:val="TAC"/>
            </w:pPr>
            <w:r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hideMark/>
          </w:tcPr>
          <w:p w:rsidR="001768B3" w:rsidRDefault="001768B3" w:rsidP="00AA4981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:rsidR="001768B3" w:rsidRDefault="001768B3" w:rsidP="00AA4981">
            <w:pPr>
              <w:pStyle w:val="TAC"/>
            </w:pPr>
            <w:r>
              <w:t>-</w:t>
            </w:r>
          </w:p>
        </w:tc>
      </w:tr>
      <w:tr w:rsidR="00085281" w:rsidTr="00AA4981">
        <w:trPr>
          <w:jc w:val="center"/>
          <w:ins w:id="12" w:author="Nokia - mga" w:date="2019-10-01T10:28:00Z"/>
        </w:trPr>
        <w:tc>
          <w:tcPr>
            <w:tcW w:w="4740" w:type="dxa"/>
            <w:gridSpan w:val="2"/>
          </w:tcPr>
          <w:p w:rsidR="00085281" w:rsidRDefault="00085281" w:rsidP="00AA4981">
            <w:pPr>
              <w:pStyle w:val="TAL"/>
              <w:rPr>
                <w:ins w:id="13" w:author="Nokia - mga" w:date="2019-10-01T10:28:00Z"/>
              </w:rPr>
            </w:pPr>
            <w:ins w:id="14" w:author="Nokia - mga" w:date="2019-10-01T10:28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749" w:type="dxa"/>
            <w:vAlign w:val="center"/>
          </w:tcPr>
          <w:p w:rsidR="00085281" w:rsidRDefault="00085281" w:rsidP="00AA4981">
            <w:pPr>
              <w:pStyle w:val="TAC"/>
              <w:rPr>
                <w:ins w:id="15" w:author="Nokia - mga" w:date="2019-10-01T10:28:00Z"/>
              </w:rPr>
            </w:pPr>
            <w:ins w:id="16" w:author="Nokia - mga" w:date="2019-10-01T10:28:00Z">
              <w:r w:rsidRPr="00062422">
                <w:t>ITE</w:t>
              </w:r>
            </w:ins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:rsidR="001768B3" w:rsidRDefault="001768B3" w:rsidP="00AA4981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C"/>
            </w:pP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SMSC Address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Status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SMS result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trHeight w:val="58"/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D34F3F">
              <w:t>ITE</w:t>
            </w:r>
          </w:p>
        </w:tc>
      </w:tr>
    </w:tbl>
    <w:p w:rsidR="001768B3" w:rsidRDefault="001768B3" w:rsidP="001768B3">
      <w:pPr>
        <w:keepNext/>
        <w:rPr>
          <w:lang w:eastAsia="zh-CN"/>
        </w:rPr>
      </w:pPr>
    </w:p>
    <w:p w:rsidR="001768B3" w:rsidRDefault="001768B3" w:rsidP="001768B3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:rsidR="001768B3" w:rsidRDefault="001768B3" w:rsidP="001768B3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1768B3" w:rsidTr="00AA4981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:rsidR="001768B3" w:rsidRDefault="001768B3" w:rsidP="00AA4981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:rsidR="001768B3" w:rsidRDefault="001768B3" w:rsidP="00AA4981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H"/>
            </w:pPr>
            <w:r>
              <w:t>SMSF</w:t>
            </w:r>
          </w:p>
        </w:tc>
      </w:tr>
      <w:tr w:rsidR="001768B3" w:rsidTr="00AA4981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:rsidR="001768B3" w:rsidRDefault="001768B3" w:rsidP="00AA4981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:rsidR="001768B3" w:rsidRPr="003C38B4" w:rsidRDefault="001768B3" w:rsidP="00AA4981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:rsidR="001768B3" w:rsidRDefault="001768B3" w:rsidP="00AA4981">
            <w:pPr>
              <w:pStyle w:val="TAH"/>
            </w:pPr>
            <w:r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hideMark/>
          </w:tcPr>
          <w:p w:rsidR="001768B3" w:rsidRDefault="001768B3" w:rsidP="00AA4981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:rsidR="001768B3" w:rsidRDefault="001768B3" w:rsidP="00AA4981">
            <w:pPr>
              <w:pStyle w:val="TAC"/>
            </w:pPr>
            <w:r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hideMark/>
          </w:tcPr>
          <w:p w:rsidR="001768B3" w:rsidRDefault="001768B3" w:rsidP="00AA4981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62422">
              <w:t>ITE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:rsidR="001768B3" w:rsidRDefault="001768B3" w:rsidP="00AA4981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:rsidR="001768B3" w:rsidRPr="00BA3675" w:rsidRDefault="001768B3" w:rsidP="00AA4981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:rsidR="001768B3" w:rsidRDefault="001768B3" w:rsidP="00AA4981">
            <w:pPr>
              <w:pStyle w:val="TAC"/>
            </w:pPr>
            <w:r w:rsidRPr="00D4443C">
              <w:t>-</w:t>
            </w:r>
          </w:p>
        </w:tc>
      </w:tr>
      <w:tr w:rsidR="001768B3" w:rsidTr="00AA4981">
        <w:trPr>
          <w:jc w:val="center"/>
        </w:trPr>
        <w:tc>
          <w:tcPr>
            <w:tcW w:w="4740" w:type="dxa"/>
            <w:gridSpan w:val="2"/>
          </w:tcPr>
          <w:p w:rsidR="001768B3" w:rsidRDefault="001768B3" w:rsidP="00AA4981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:rsidR="001768B3" w:rsidRDefault="001768B3" w:rsidP="00AA4981">
            <w:pPr>
              <w:pStyle w:val="TAC"/>
            </w:pPr>
            <w:r w:rsidRPr="000F193B">
              <w:t>-</w:t>
            </w:r>
          </w:p>
        </w:tc>
      </w:tr>
    </w:tbl>
    <w:p w:rsidR="001768B3" w:rsidRDefault="001768B3" w:rsidP="001768B3"/>
    <w:p w:rsidR="00EB1FFA" w:rsidRDefault="00EB1FFA" w:rsidP="00EB1FFA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4B52F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7" w:name="_Toc4680110"/>
            <w:r>
              <w:t xml:space="preserve">  </w:t>
            </w:r>
            <w:bookmarkEnd w:id="3"/>
            <w:bookmarkEnd w:id="17"/>
            <w:r w:rsidR="00955C6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22E" w:rsidRDefault="00E3622E">
      <w:r>
        <w:separator/>
      </w:r>
    </w:p>
  </w:endnote>
  <w:endnote w:type="continuationSeparator" w:id="0">
    <w:p w:rsidR="00E3622E" w:rsidRDefault="00E3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22E" w:rsidRDefault="00E3622E">
      <w:r>
        <w:separator/>
      </w:r>
    </w:p>
  </w:footnote>
  <w:footnote w:type="continuationSeparator" w:id="0">
    <w:p w:rsidR="00E3622E" w:rsidRDefault="00E36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29"/>
    <w:rsid w:val="00083815"/>
    <w:rsid w:val="00085281"/>
    <w:rsid w:val="000A6394"/>
    <w:rsid w:val="000B7FED"/>
    <w:rsid w:val="000C038A"/>
    <w:rsid w:val="000C6598"/>
    <w:rsid w:val="00145D43"/>
    <w:rsid w:val="00166375"/>
    <w:rsid w:val="001768B3"/>
    <w:rsid w:val="00192C46"/>
    <w:rsid w:val="001A08B3"/>
    <w:rsid w:val="001A7B60"/>
    <w:rsid w:val="001B52F0"/>
    <w:rsid w:val="001B7A65"/>
    <w:rsid w:val="001E41F3"/>
    <w:rsid w:val="00211EE7"/>
    <w:rsid w:val="00254683"/>
    <w:rsid w:val="0026004D"/>
    <w:rsid w:val="002640DD"/>
    <w:rsid w:val="00275D12"/>
    <w:rsid w:val="00284FEB"/>
    <w:rsid w:val="002860C4"/>
    <w:rsid w:val="002B5741"/>
    <w:rsid w:val="00305409"/>
    <w:rsid w:val="00357E08"/>
    <w:rsid w:val="003609EF"/>
    <w:rsid w:val="0036231A"/>
    <w:rsid w:val="00374DD4"/>
    <w:rsid w:val="003E1A36"/>
    <w:rsid w:val="00410371"/>
    <w:rsid w:val="004242F1"/>
    <w:rsid w:val="004967CA"/>
    <w:rsid w:val="004B4B9B"/>
    <w:rsid w:val="004B52FD"/>
    <w:rsid w:val="004B75B7"/>
    <w:rsid w:val="004E7A4D"/>
    <w:rsid w:val="005026B8"/>
    <w:rsid w:val="0051580D"/>
    <w:rsid w:val="00520D25"/>
    <w:rsid w:val="00547111"/>
    <w:rsid w:val="00555925"/>
    <w:rsid w:val="005836D6"/>
    <w:rsid w:val="00592D74"/>
    <w:rsid w:val="005E2C44"/>
    <w:rsid w:val="006078FD"/>
    <w:rsid w:val="006167CE"/>
    <w:rsid w:val="00620AF6"/>
    <w:rsid w:val="00621188"/>
    <w:rsid w:val="006257ED"/>
    <w:rsid w:val="006367F6"/>
    <w:rsid w:val="00695808"/>
    <w:rsid w:val="006B37C7"/>
    <w:rsid w:val="006B46FB"/>
    <w:rsid w:val="006B7F99"/>
    <w:rsid w:val="006E21FB"/>
    <w:rsid w:val="00770268"/>
    <w:rsid w:val="00792342"/>
    <w:rsid w:val="007977A8"/>
    <w:rsid w:val="007B512A"/>
    <w:rsid w:val="007C2097"/>
    <w:rsid w:val="007D6A07"/>
    <w:rsid w:val="007F7259"/>
    <w:rsid w:val="008040A8"/>
    <w:rsid w:val="008279FA"/>
    <w:rsid w:val="008470CA"/>
    <w:rsid w:val="008626E7"/>
    <w:rsid w:val="00870EE7"/>
    <w:rsid w:val="008863B9"/>
    <w:rsid w:val="008A45A6"/>
    <w:rsid w:val="008F686C"/>
    <w:rsid w:val="009148DE"/>
    <w:rsid w:val="00941E30"/>
    <w:rsid w:val="00955C6D"/>
    <w:rsid w:val="009777D9"/>
    <w:rsid w:val="00991B88"/>
    <w:rsid w:val="009A00C4"/>
    <w:rsid w:val="009A5753"/>
    <w:rsid w:val="009A579D"/>
    <w:rsid w:val="009E3297"/>
    <w:rsid w:val="009F734F"/>
    <w:rsid w:val="00A246B6"/>
    <w:rsid w:val="00A47E70"/>
    <w:rsid w:val="00A50CF0"/>
    <w:rsid w:val="00A67CD3"/>
    <w:rsid w:val="00A7671C"/>
    <w:rsid w:val="00AA2CBC"/>
    <w:rsid w:val="00AC4B2D"/>
    <w:rsid w:val="00AC5820"/>
    <w:rsid w:val="00AD1CD8"/>
    <w:rsid w:val="00B258BB"/>
    <w:rsid w:val="00B67B97"/>
    <w:rsid w:val="00B90D74"/>
    <w:rsid w:val="00B968C8"/>
    <w:rsid w:val="00BA3EC5"/>
    <w:rsid w:val="00BA51D9"/>
    <w:rsid w:val="00BB5DFC"/>
    <w:rsid w:val="00BD279D"/>
    <w:rsid w:val="00BD60D6"/>
    <w:rsid w:val="00BD6BB8"/>
    <w:rsid w:val="00C66BA2"/>
    <w:rsid w:val="00C93FDC"/>
    <w:rsid w:val="00C95985"/>
    <w:rsid w:val="00CA6764"/>
    <w:rsid w:val="00CC5026"/>
    <w:rsid w:val="00CC68D0"/>
    <w:rsid w:val="00D03F9A"/>
    <w:rsid w:val="00D06D51"/>
    <w:rsid w:val="00D2192C"/>
    <w:rsid w:val="00D24991"/>
    <w:rsid w:val="00D50255"/>
    <w:rsid w:val="00D66520"/>
    <w:rsid w:val="00D75F20"/>
    <w:rsid w:val="00DE34CF"/>
    <w:rsid w:val="00E01B4F"/>
    <w:rsid w:val="00E13F3D"/>
    <w:rsid w:val="00E34898"/>
    <w:rsid w:val="00E3622E"/>
    <w:rsid w:val="00E45836"/>
    <w:rsid w:val="00E774C5"/>
    <w:rsid w:val="00E82C28"/>
    <w:rsid w:val="00EB09B7"/>
    <w:rsid w:val="00EB1FFA"/>
    <w:rsid w:val="00EE7D7C"/>
    <w:rsid w:val="00F149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46DE6-2624-41FA-A513-8282F6D9F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2019-10-02T06:43:00Z</dcterms:created>
  <dcterms:modified xsi:type="dcterms:W3CDTF">2019-10-04T18:50:00Z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